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3E1106" w14:textId="6D26D9EE" w:rsidR="00A26909" w:rsidRPr="00B825AB" w:rsidRDefault="00A26909" w:rsidP="00A26909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04779696"/>
      <w:r w:rsidRPr="00B825AB">
        <w:rPr>
          <w:rFonts w:cs="Arial"/>
          <w:b/>
          <w:sz w:val="22"/>
          <w:szCs w:val="22"/>
        </w:rPr>
        <w:t>3GPP TSG-SA3 Meeting #12</w:t>
      </w:r>
      <w:r w:rsidR="00BC7B46">
        <w:rPr>
          <w:rFonts w:cs="Arial"/>
          <w:b/>
          <w:sz w:val="22"/>
          <w:szCs w:val="22"/>
        </w:rPr>
        <w:t>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   </w:t>
      </w:r>
      <w:r w:rsidR="00D3258A" w:rsidRPr="00D3258A">
        <w:rPr>
          <w:rFonts w:cs="Arial"/>
          <w:b/>
          <w:sz w:val="22"/>
          <w:szCs w:val="22"/>
          <w:lang w:eastAsia="zh-CN"/>
        </w:rPr>
        <w:t>S</w:t>
      </w:r>
      <w:r w:rsidR="00774F1B">
        <w:rPr>
          <w:rFonts w:cs="Arial"/>
          <w:b/>
          <w:sz w:val="22"/>
          <w:szCs w:val="22"/>
          <w:lang w:eastAsia="zh-CN"/>
        </w:rPr>
        <w:t>3-</w:t>
      </w:r>
      <w:r w:rsidR="00774F1B" w:rsidRPr="00774F1B">
        <w:rPr>
          <w:rFonts w:cs="Arial"/>
          <w:b/>
          <w:sz w:val="22"/>
          <w:szCs w:val="22"/>
          <w:lang w:eastAsia="zh-CN"/>
        </w:rPr>
        <w:t>254460</w:t>
      </w:r>
    </w:p>
    <w:p w14:paraId="7B1FD0FE" w14:textId="58979D48" w:rsidR="00A26909" w:rsidRPr="00B825AB" w:rsidRDefault="00BC7B46" w:rsidP="00A26909">
      <w:pPr>
        <w:pStyle w:val="CRCoverPage"/>
        <w:outlineLvl w:val="0"/>
        <w:rPr>
          <w:b/>
          <w:bCs/>
          <w:noProof/>
          <w:sz w:val="24"/>
        </w:rPr>
      </w:pPr>
      <w:r w:rsidRPr="00BC7B46">
        <w:rPr>
          <w:rFonts w:cs="Arial"/>
          <w:b/>
          <w:sz w:val="22"/>
          <w:szCs w:val="22"/>
        </w:rPr>
        <w:t>Dallas, US</w:t>
      </w:r>
      <w:r w:rsidR="00A26909" w:rsidRPr="00A26909">
        <w:rPr>
          <w:rFonts w:cs="Arial"/>
          <w:b/>
          <w:sz w:val="22"/>
          <w:szCs w:val="22"/>
        </w:rPr>
        <w:t>, 1</w:t>
      </w:r>
      <w:r>
        <w:rPr>
          <w:rFonts w:cs="Arial"/>
          <w:b/>
          <w:sz w:val="22"/>
          <w:szCs w:val="22"/>
        </w:rPr>
        <w:t>7</w:t>
      </w:r>
      <w:r w:rsidR="00A26909" w:rsidRPr="00A26909">
        <w:rPr>
          <w:rFonts w:cs="Arial"/>
          <w:b/>
          <w:sz w:val="22"/>
          <w:szCs w:val="22"/>
        </w:rPr>
        <w:t xml:space="preserve">th – </w:t>
      </w:r>
      <w:r>
        <w:rPr>
          <w:rFonts w:cs="Arial"/>
          <w:b/>
          <w:sz w:val="22"/>
          <w:szCs w:val="22"/>
        </w:rPr>
        <w:t>21</w:t>
      </w:r>
      <w:r w:rsidR="00A26909" w:rsidRPr="00A26909">
        <w:rPr>
          <w:rFonts w:cs="Arial"/>
          <w:b/>
          <w:sz w:val="22"/>
          <w:szCs w:val="22"/>
        </w:rPr>
        <w:t xml:space="preserve">th </w:t>
      </w:r>
      <w:r>
        <w:rPr>
          <w:rFonts w:cs="Arial" w:hint="eastAsia"/>
          <w:b/>
          <w:sz w:val="22"/>
          <w:szCs w:val="22"/>
          <w:lang w:eastAsia="zh-CN"/>
        </w:rPr>
        <w:t>Nov</w:t>
      </w:r>
      <w:r w:rsidR="00A26909" w:rsidRPr="00A26909">
        <w:rPr>
          <w:rFonts w:cs="Arial"/>
          <w:b/>
          <w:sz w:val="22"/>
          <w:szCs w:val="22"/>
        </w:rPr>
        <w:t>. 2025</w:t>
      </w:r>
    </w:p>
    <w:p w14:paraId="0EA19ADC" w14:textId="77777777" w:rsidR="00A26909" w:rsidRDefault="00A26909" w:rsidP="00A26909">
      <w:pPr>
        <w:pStyle w:val="CRCoverPage"/>
        <w:outlineLvl w:val="0"/>
        <w:rPr>
          <w:b/>
          <w:sz w:val="24"/>
        </w:rPr>
      </w:pPr>
    </w:p>
    <w:p w14:paraId="68BEA3B0" w14:textId="22331575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7669F">
        <w:rPr>
          <w:rFonts w:ascii="Arial" w:hAnsi="Arial" w:cs="Arial" w:hint="eastAsia"/>
          <w:b/>
          <w:bCs/>
          <w:lang w:val="en-US" w:eastAsia="zh-CN"/>
        </w:rPr>
        <w:t>OPPO</w:t>
      </w:r>
    </w:p>
    <w:p w14:paraId="749A98DC" w14:textId="309D0A88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A2067">
        <w:rPr>
          <w:rFonts w:ascii="Arial" w:hAnsi="Arial" w:cs="Arial" w:hint="eastAsia"/>
          <w:b/>
          <w:bCs/>
          <w:lang w:val="en-US" w:eastAsia="zh-CN"/>
        </w:rPr>
        <w:t>Update</w:t>
      </w:r>
      <w:r w:rsidR="00AA2067">
        <w:rPr>
          <w:rFonts w:ascii="Arial" w:hAnsi="Arial" w:cs="Arial"/>
          <w:b/>
          <w:bCs/>
          <w:lang w:val="en-US"/>
        </w:rPr>
        <w:t xml:space="preserve"> </w:t>
      </w:r>
      <w:r w:rsidR="00AA2067">
        <w:rPr>
          <w:rFonts w:ascii="Arial" w:hAnsi="Arial" w:cs="Arial" w:hint="eastAsia"/>
          <w:b/>
          <w:bCs/>
          <w:lang w:val="en-US" w:eastAsia="zh-CN"/>
        </w:rPr>
        <w:t>KI</w:t>
      </w:r>
      <w:r w:rsidR="00AA2067">
        <w:rPr>
          <w:rFonts w:ascii="Arial" w:hAnsi="Arial" w:cs="Arial"/>
          <w:b/>
          <w:bCs/>
          <w:lang w:val="en-US" w:eastAsia="zh-CN"/>
        </w:rPr>
        <w:t xml:space="preserve"> on AIOT authentication</w:t>
      </w:r>
    </w:p>
    <w:p w14:paraId="69E72EC6" w14:textId="77777777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4FA4FB3" w14:textId="74A405F1" w:rsidR="00A26909" w:rsidRPr="00B70E22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="00AA2067">
        <w:rPr>
          <w:rFonts w:ascii="Arial" w:hAnsi="Arial" w:cs="Arial"/>
          <w:b/>
          <w:bCs/>
          <w:lang w:val="en-US"/>
        </w:rPr>
        <w:tab/>
        <w:t>5.2.11</w:t>
      </w:r>
    </w:p>
    <w:p w14:paraId="71D063D6" w14:textId="28CB988C" w:rsidR="00A26909" w:rsidRPr="0025684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</w:r>
      <w:r w:rsidR="00AA2067">
        <w:rPr>
          <w:rFonts w:ascii="Arial" w:hAnsi="Arial" w:cs="Arial"/>
          <w:b/>
          <w:bCs/>
          <w:lang w:val="en-US"/>
        </w:rPr>
        <w:t>33.714</w:t>
      </w:r>
    </w:p>
    <w:p w14:paraId="6292F277" w14:textId="01DA8AA2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A2067">
        <w:rPr>
          <w:rFonts w:ascii="Arial" w:hAnsi="Arial" w:cs="Arial"/>
          <w:b/>
          <w:bCs/>
          <w:lang w:val="en-US"/>
        </w:rPr>
        <w:t>0.1.0</w:t>
      </w:r>
    </w:p>
    <w:p w14:paraId="3A6CA476" w14:textId="449D39A4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A2067" w:rsidRPr="00AA2067">
        <w:rPr>
          <w:rFonts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74EE058D" w14:textId="77777777" w:rsidR="00A26909" w:rsidRDefault="00A26909" w:rsidP="00A2690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57E563" w14:textId="77777777" w:rsidR="00A26909" w:rsidRDefault="00A26909" w:rsidP="00A2690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EA2F4AC" w14:textId="444A62A8" w:rsidR="008613F0" w:rsidRPr="008613F0" w:rsidRDefault="00413545" w:rsidP="00413545">
      <w:pPr>
        <w:rPr>
          <w:lang w:val="en-US" w:eastAsia="zh-CN"/>
        </w:rPr>
      </w:pPr>
      <w:bookmarkStart w:id="1" w:name="_Hlk210233238"/>
      <w:bookmarkEnd w:id="0"/>
      <w:r>
        <w:rPr>
          <w:lang w:val="en-US" w:eastAsia="zh-CN"/>
        </w:rPr>
        <w:t>According to RP-251885 “</w:t>
      </w:r>
      <w:r w:rsidRPr="00413545">
        <w:rPr>
          <w:lang w:val="en-US" w:eastAsia="zh-CN"/>
        </w:rPr>
        <w:t>Note: Coexistence between Device 1 and Device 2b/C is not considered in the same deployment in the same band.</w:t>
      </w:r>
      <w:r>
        <w:rPr>
          <w:lang w:val="en-US" w:eastAsia="zh-CN"/>
        </w:rPr>
        <w:t>”</w:t>
      </w:r>
      <w:r w:rsidR="00010B7B">
        <w:rPr>
          <w:lang w:val="en-US" w:eastAsia="zh-CN"/>
        </w:rPr>
        <w:t xml:space="preserve">  </w:t>
      </w:r>
      <w:r w:rsidR="00221F27">
        <w:rPr>
          <w:lang w:val="en-US" w:eastAsia="zh-CN"/>
        </w:rPr>
        <w:t>Hence it should be separated to investigate the security handing for Device 1 and DO-A capable devices (Device 2b and Device C), especially the authentication operation. Also, as in “</w:t>
      </w:r>
      <w:r w:rsidR="00221F27" w:rsidRPr="00221F27">
        <w:rPr>
          <w:lang w:val="en-US" w:eastAsia="zh-CN"/>
        </w:rPr>
        <w:t>WT#3: Study the security aspects of the AIOT system for public networks</w:t>
      </w:r>
      <w:r w:rsidR="00221F27">
        <w:rPr>
          <w:lang w:val="en-US" w:eastAsia="zh-CN"/>
        </w:rPr>
        <w:t xml:space="preserve">” of SP-250998, </w:t>
      </w:r>
      <w:r w:rsidR="009F4965">
        <w:rPr>
          <w:lang w:val="en-US" w:eastAsia="zh-CN"/>
        </w:rPr>
        <w:t xml:space="preserve">currently </w:t>
      </w:r>
      <w:r w:rsidR="00221F27">
        <w:rPr>
          <w:lang w:val="en-US" w:eastAsia="zh-CN"/>
        </w:rPr>
        <w:t xml:space="preserve">it is clear that </w:t>
      </w:r>
      <w:r w:rsidR="00221F27" w:rsidRPr="00221F27">
        <w:rPr>
          <w:lang w:val="en-US" w:eastAsia="zh-CN"/>
        </w:rPr>
        <w:t>a means to perform mutual authentication between the DO-A capable AIoT device and the network</w:t>
      </w:r>
      <w:r w:rsidR="00221F27">
        <w:rPr>
          <w:lang w:val="en-US" w:eastAsia="zh-CN"/>
        </w:rPr>
        <w:t xml:space="preserve"> should be investigated</w:t>
      </w:r>
      <w:r w:rsidR="003C704C">
        <w:rPr>
          <w:lang w:val="en-US" w:eastAsia="zh-CN"/>
        </w:rPr>
        <w:t xml:space="preserve"> </w:t>
      </w:r>
      <w:r w:rsidR="009865AE" w:rsidRPr="009865AE">
        <w:rPr>
          <w:lang w:val="en-US" w:eastAsia="zh-CN"/>
        </w:rPr>
        <w:t xml:space="preserve">prior to the device accessing </w:t>
      </w:r>
      <w:r w:rsidR="009865AE">
        <w:rPr>
          <w:lang w:val="en-US" w:eastAsia="zh-CN"/>
        </w:rPr>
        <w:t>the</w:t>
      </w:r>
      <w:r w:rsidR="009865AE" w:rsidRPr="009865AE">
        <w:rPr>
          <w:lang w:val="en-US" w:eastAsia="zh-CN"/>
        </w:rPr>
        <w:t xml:space="preserve"> public network.</w:t>
      </w:r>
      <w:bookmarkStart w:id="2" w:name="_Hlk213431158"/>
      <w:bookmarkStart w:id="3" w:name="OLE_LINK4"/>
      <w:r w:rsidR="009865AE">
        <w:rPr>
          <w:lang w:val="en-US" w:eastAsia="zh-CN"/>
        </w:rPr>
        <w:t xml:space="preserve"> </w:t>
      </w:r>
      <w:r w:rsidR="007F5152">
        <w:rPr>
          <w:lang w:val="en-US" w:eastAsia="zh-CN"/>
        </w:rPr>
        <w:t>Therefore, i</w:t>
      </w:r>
      <w:r w:rsidR="007F5152" w:rsidRPr="007F5152">
        <w:rPr>
          <w:lang w:val="en-US" w:eastAsia="zh-CN"/>
        </w:rPr>
        <w:t xml:space="preserve">t is proposed to update KI on AIOT authentication to add </w:t>
      </w:r>
      <w:r w:rsidR="007F5152">
        <w:rPr>
          <w:lang w:val="en-US" w:eastAsia="zh-CN"/>
        </w:rPr>
        <w:t xml:space="preserve">such </w:t>
      </w:r>
      <w:r w:rsidR="007F5152" w:rsidRPr="007F5152">
        <w:rPr>
          <w:lang w:val="en-US" w:eastAsia="zh-CN"/>
        </w:rPr>
        <w:t>security requirement.</w:t>
      </w:r>
    </w:p>
    <w:bookmarkEnd w:id="1"/>
    <w:bookmarkEnd w:id="2"/>
    <w:bookmarkEnd w:id="3"/>
    <w:p w14:paraId="21192433" w14:textId="77777777" w:rsidR="00865565" w:rsidRDefault="00865565" w:rsidP="00865565">
      <w:pPr>
        <w:pBdr>
          <w:bottom w:val="single" w:sz="12" w:space="1" w:color="auto"/>
        </w:pBdr>
        <w:rPr>
          <w:lang w:val="en-US"/>
        </w:rPr>
      </w:pPr>
    </w:p>
    <w:p w14:paraId="51473C15" w14:textId="63390156" w:rsidR="00A7669F" w:rsidRPr="00865565" w:rsidRDefault="00865565" w:rsidP="0086556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60DE86" w14:textId="77777777" w:rsidR="00A56A8B" w:rsidRDefault="00A56A8B" w:rsidP="00A56A8B">
      <w:pPr>
        <w:pStyle w:val="2"/>
      </w:pPr>
      <w:bookmarkStart w:id="4" w:name="_Toc211880018"/>
      <w:r>
        <w:t>4</w:t>
      </w:r>
      <w:r w:rsidRPr="004D3578">
        <w:t>.</w:t>
      </w:r>
      <w:r>
        <w:t>2</w:t>
      </w:r>
      <w:r w:rsidRPr="004D3578">
        <w:tab/>
      </w:r>
      <w:r w:rsidRPr="00BC59F2">
        <w:t>Key Issue #</w:t>
      </w:r>
      <w:r>
        <w:t>2: A</w:t>
      </w:r>
      <w:r w:rsidRPr="007520BB">
        <w:t>uthentication for AIoT devices</w:t>
      </w:r>
      <w:bookmarkEnd w:id="4"/>
    </w:p>
    <w:p w14:paraId="5B459B56" w14:textId="77777777" w:rsidR="00A56A8B" w:rsidRDefault="00A56A8B" w:rsidP="00A56A8B">
      <w:pPr>
        <w:pStyle w:val="3"/>
      </w:pPr>
      <w:bookmarkStart w:id="5" w:name="_Toc211880019"/>
      <w:r>
        <w:t>4</w:t>
      </w:r>
      <w:r w:rsidRPr="00BC59F2">
        <w:t>.</w:t>
      </w:r>
      <w:r>
        <w:t>2</w:t>
      </w:r>
      <w:r w:rsidRPr="00BC59F2">
        <w:t>.1</w:t>
      </w:r>
      <w:r w:rsidRPr="00BC59F2">
        <w:tab/>
        <w:t>Key issue details</w:t>
      </w:r>
      <w:bookmarkEnd w:id="5"/>
    </w:p>
    <w:p w14:paraId="1865185F" w14:textId="77777777" w:rsidR="00A56A8B" w:rsidRDefault="00A56A8B" w:rsidP="00A56A8B">
      <w:r>
        <w:rPr>
          <w:lang w:eastAsia="zh-CN"/>
        </w:rPr>
        <w:t xml:space="preserve">DO-A capable AIOT devices can inform </w:t>
      </w:r>
      <w:r>
        <w:t xml:space="preserve">the network of their presence and send data to the AIOTF autonomously. The TR 23.700-30 [4] studies the architecture framework and procedure for DO-A capable AIoT devices, including the </w:t>
      </w:r>
      <w:proofErr w:type="gramStart"/>
      <w:r>
        <w:t>device initiated</w:t>
      </w:r>
      <w:proofErr w:type="gramEnd"/>
      <w:r>
        <w:t xml:space="preserve"> registration-like procedure and data transfer procedure. </w:t>
      </w:r>
    </w:p>
    <w:p w14:paraId="7964BE17" w14:textId="77777777" w:rsidR="00A56A8B" w:rsidRDefault="00A56A8B" w:rsidP="00A56A8B">
      <w:r>
        <w:rPr>
          <w:lang w:eastAsia="zh-CN"/>
        </w:rPr>
        <w:t xml:space="preserve">With the capability of providing information </w:t>
      </w:r>
      <w:r>
        <w:rPr>
          <w:rFonts w:hint="eastAsia"/>
          <w:lang w:eastAsia="zh-CN"/>
        </w:rPr>
        <w:t>autonomous</w:t>
      </w:r>
      <w:r>
        <w:rPr>
          <w:lang w:eastAsia="zh-CN"/>
        </w:rPr>
        <w:t xml:space="preserve">ly, the existing security mechanisms (e.g. authentication procedure) specified for DT capable AIoT devices need be enhanced to accommodate DO-A use cases. The authentication </w:t>
      </w:r>
      <w:r>
        <w:rPr>
          <w:rFonts w:hint="eastAsia"/>
          <w:lang w:eastAsia="zh-CN"/>
        </w:rPr>
        <w:t>between</w:t>
      </w:r>
      <w:r>
        <w:rPr>
          <w:lang w:eastAsia="zh-CN"/>
        </w:rPr>
        <w:t xml:space="preserve"> the DO-A capable AIoT device and the network is required upon device-initiated communication to validate each other’s identities. Otherwise, the</w:t>
      </w:r>
      <w:r w:rsidRPr="000501CE">
        <w:t xml:space="preserve"> attacker may impersonate the victim device and </w:t>
      </w:r>
      <w:r>
        <w:t>send</w:t>
      </w:r>
      <w:r w:rsidRPr="000501CE">
        <w:t xml:space="preserve"> fake identification to the network side</w:t>
      </w:r>
      <w:r>
        <w:t xml:space="preserve">. </w:t>
      </w:r>
    </w:p>
    <w:p w14:paraId="28DD606F" w14:textId="77777777" w:rsidR="00A56A8B" w:rsidRPr="00502610" w:rsidRDefault="00A56A8B" w:rsidP="00A56A8B">
      <w:pPr>
        <w:rPr>
          <w:lang w:eastAsia="zh-CN"/>
        </w:rPr>
      </w:pPr>
      <w:r>
        <w:rPr>
          <w:lang w:eastAsia="zh-CN"/>
        </w:rPr>
        <w:t>In addition, the security aspects of AIoT Device 1 for public networks, e.g., authentica</w:t>
      </w:r>
      <w:bookmarkStart w:id="6" w:name="_GoBack"/>
      <w:bookmarkEnd w:id="6"/>
      <w:r>
        <w:rPr>
          <w:lang w:eastAsia="zh-CN"/>
        </w:rPr>
        <w:t xml:space="preserve">tion, should be studied to ensure the security of AIoT systems. </w:t>
      </w:r>
    </w:p>
    <w:p w14:paraId="4FC94157" w14:textId="77777777" w:rsidR="00A56A8B" w:rsidRDefault="00A56A8B" w:rsidP="00A56A8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herefore, it is necessary to study how to perform authentication between the AIoT device and network, addressing risks such as impersonation.</w:t>
      </w:r>
    </w:p>
    <w:p w14:paraId="76DC773A" w14:textId="77777777" w:rsidR="00A56A8B" w:rsidRPr="007D12DC" w:rsidRDefault="00A56A8B" w:rsidP="00A56A8B">
      <w:pPr>
        <w:pStyle w:val="NO"/>
        <w:rPr>
          <w:lang w:eastAsia="zh-CN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For AIoT </w:t>
      </w:r>
      <w:r>
        <w:rPr>
          <w:lang w:val="x-none"/>
        </w:rPr>
        <w:t xml:space="preserve">device credentials storage and processing in public networks, </w:t>
      </w:r>
      <w:r w:rsidRPr="00782D43">
        <w:rPr>
          <w:noProof/>
        </w:rPr>
        <w:t xml:space="preserve">the AIoT device credentials storage </w:t>
      </w:r>
      <w:r>
        <w:rPr>
          <w:noProof/>
        </w:rPr>
        <w:t>will</w:t>
      </w:r>
      <w:r w:rsidRPr="00782D43">
        <w:rPr>
          <w:noProof/>
        </w:rPr>
        <w:t xml:space="preserve"> use UICC</w:t>
      </w:r>
      <w:r>
        <w:rPr>
          <w:noProof/>
        </w:rPr>
        <w:t xml:space="preserve">. </w:t>
      </w:r>
      <w:r>
        <w:rPr>
          <w:lang w:eastAsia="ko-KR"/>
        </w:rPr>
        <w:t>T</w:t>
      </w:r>
      <w:r w:rsidRPr="00782D43">
        <w:rPr>
          <w:lang w:eastAsia="ko-KR"/>
        </w:rPr>
        <w:t xml:space="preserve">he exact form factor </w:t>
      </w:r>
      <w:r>
        <w:rPr>
          <w:lang w:eastAsia="ko-KR"/>
        </w:rPr>
        <w:t xml:space="preserve">of UICC, i.e. whether </w:t>
      </w:r>
      <w:r w:rsidRPr="00782D43">
        <w:rPr>
          <w:lang w:eastAsia="ko-KR"/>
        </w:rPr>
        <w:t>it is removable, non-removable or integrated is out of scope of 3GPP.</w:t>
      </w:r>
      <w:r w:rsidRPr="00390D4A">
        <w:rPr>
          <w:lang w:eastAsia="ko-KR"/>
        </w:rPr>
        <w:t xml:space="preserve"> </w:t>
      </w:r>
    </w:p>
    <w:p w14:paraId="02D6D6FF" w14:textId="77777777" w:rsidR="00A56A8B" w:rsidRDefault="00A56A8B" w:rsidP="00A56A8B">
      <w:pPr>
        <w:pStyle w:val="3"/>
      </w:pPr>
      <w:bookmarkStart w:id="7" w:name="_Toc211880020"/>
      <w:r>
        <w:t>4</w:t>
      </w:r>
      <w:r w:rsidRPr="00BC59F2">
        <w:t>.</w:t>
      </w:r>
      <w:r>
        <w:t>2</w:t>
      </w:r>
      <w:r w:rsidRPr="00BC59F2">
        <w:t>.</w:t>
      </w:r>
      <w:r>
        <w:t>2</w:t>
      </w:r>
      <w:r w:rsidRPr="00BC59F2">
        <w:tab/>
        <w:t>Security threats</w:t>
      </w:r>
      <w:bookmarkEnd w:id="7"/>
    </w:p>
    <w:p w14:paraId="63662204" w14:textId="77777777" w:rsidR="00A56A8B" w:rsidRDefault="00A56A8B" w:rsidP="00A56A8B">
      <w:pPr>
        <w:rPr>
          <w:ins w:id="8" w:author="Lihui" w:date="2025-10-27T17:54:00Z"/>
          <w:lang w:val="en-US" w:eastAsia="zh-CN"/>
        </w:rPr>
      </w:pPr>
      <w:ins w:id="9" w:author="Lihui" w:date="2025-10-27T17:54:00Z">
        <w:r>
          <w:rPr>
            <w:lang w:val="en-US" w:eastAsia="zh-CN"/>
          </w:rPr>
          <w:t>W</w:t>
        </w:r>
        <w:r w:rsidRPr="00533AA9">
          <w:rPr>
            <w:lang w:val="en-US" w:eastAsia="zh-CN"/>
          </w:rPr>
          <w:t>ithout proper authentication,</w:t>
        </w:r>
        <w:r>
          <w:rPr>
            <w:lang w:val="en-US" w:eastAsia="zh-CN"/>
          </w:rPr>
          <w:t xml:space="preserve"> </w:t>
        </w:r>
        <w:r w:rsidRPr="00533AA9">
          <w:rPr>
            <w:lang w:val="en-US" w:eastAsia="zh-CN"/>
          </w:rPr>
          <w:t xml:space="preserve">an attacker could impersonate a legitimate device and register using a fake identity with the network. If billing is performed per AIoT device identity, this could lead to incorrect charging. An adversary may </w:t>
        </w:r>
        <w:r w:rsidRPr="00533AA9">
          <w:rPr>
            <w:lang w:val="en-US" w:eastAsia="zh-CN"/>
          </w:rPr>
          <w:lastRenderedPageBreak/>
          <w:t>exploit this to replace a legitimate AIoT device with a malicious one, effectively stealing the device and potentially causing financial or operational loss to the owner.</w:t>
        </w:r>
      </w:ins>
    </w:p>
    <w:p w14:paraId="6033D742" w14:textId="77777777" w:rsidR="00A56A8B" w:rsidRPr="00533AA9" w:rsidRDefault="00A56A8B" w:rsidP="00A56A8B">
      <w:pPr>
        <w:rPr>
          <w:ins w:id="10" w:author="Lihui" w:date="2025-10-27T17:54:00Z"/>
          <w:lang w:val="en-US" w:eastAsia="zh-CN"/>
        </w:rPr>
      </w:pPr>
      <w:ins w:id="11" w:author="Lihui" w:date="2025-10-27T17:54:00Z">
        <w:r>
          <w:rPr>
            <w:rFonts w:hint="eastAsia"/>
            <w:lang w:val="en-US" w:eastAsia="zh-CN"/>
          </w:rPr>
          <w:t>W</w:t>
        </w:r>
        <w:r w:rsidRPr="00533AA9">
          <w:rPr>
            <w:lang w:val="en-US" w:eastAsia="zh-CN"/>
          </w:rPr>
          <w:t>ithout proper authentication, an attacker could impersonate the network and send malicious commands over the air — for example, a disablement command could permanently deactivate a device.</w:t>
        </w:r>
      </w:ins>
    </w:p>
    <w:p w14:paraId="1A85948D" w14:textId="3FD5D6B8" w:rsidR="00A56A8B" w:rsidRPr="00127E7B" w:rsidDel="00A56A8B" w:rsidRDefault="00A56A8B" w:rsidP="00A56A8B">
      <w:pPr>
        <w:pStyle w:val="EditorsNote"/>
        <w:rPr>
          <w:del w:id="12" w:author="Lihui" w:date="2025-10-27T17:54:00Z"/>
        </w:rPr>
      </w:pPr>
      <w:del w:id="13" w:author="Lihui" w:date="2025-10-27T17:54:00Z">
        <w:r w:rsidRPr="00000BA4" w:rsidDel="00A56A8B">
          <w:delText>Editor’s N</w:delText>
        </w:r>
        <w:r w:rsidDel="00A56A8B">
          <w:delText>ote</w:delText>
        </w:r>
        <w:r w:rsidRPr="00000BA4" w:rsidDel="00A56A8B">
          <w:delText xml:space="preserve">: </w:delText>
        </w:r>
        <w:r w:rsidDel="00A56A8B">
          <w:delText>S</w:delText>
        </w:r>
        <w:r w:rsidRPr="00000BA4" w:rsidDel="00A56A8B">
          <w:delText xml:space="preserve">ecurity </w:delText>
        </w:r>
        <w:r w:rsidDel="00A56A8B">
          <w:delText>threats</w:delText>
        </w:r>
        <w:r w:rsidRPr="00000BA4" w:rsidDel="00A56A8B">
          <w:delText xml:space="preserve"> are FFS. </w:delText>
        </w:r>
      </w:del>
    </w:p>
    <w:p w14:paraId="0D2324C3" w14:textId="77777777" w:rsidR="00A56A8B" w:rsidRDefault="00A56A8B" w:rsidP="00A56A8B">
      <w:pPr>
        <w:pStyle w:val="3"/>
      </w:pPr>
      <w:bookmarkStart w:id="14" w:name="_Toc211880021"/>
      <w:r>
        <w:t>4</w:t>
      </w:r>
      <w:r w:rsidRPr="00BC59F2">
        <w:t>.</w:t>
      </w:r>
      <w:r>
        <w:t>2</w:t>
      </w:r>
      <w:r w:rsidRPr="00BC59F2">
        <w:t>.</w:t>
      </w:r>
      <w:r>
        <w:t>3</w:t>
      </w:r>
      <w:r w:rsidRPr="00BC59F2">
        <w:tab/>
        <w:t>Potential security requirements</w:t>
      </w:r>
      <w:bookmarkEnd w:id="14"/>
    </w:p>
    <w:p w14:paraId="18461045" w14:textId="66CB0E30" w:rsidR="00A56A8B" w:rsidRPr="00000BA4" w:rsidDel="000361A3" w:rsidRDefault="00A56A8B" w:rsidP="00A56A8B">
      <w:pPr>
        <w:pStyle w:val="EditorsNote"/>
        <w:rPr>
          <w:del w:id="15" w:author="Lihui" w:date="2025-10-27T17:58:00Z"/>
        </w:rPr>
      </w:pPr>
      <w:del w:id="16" w:author="Lihui" w:date="2025-10-27T17:58:00Z">
        <w:r w:rsidRPr="00000BA4" w:rsidDel="000361A3">
          <w:delText>Editor’s N</w:delText>
        </w:r>
        <w:r w:rsidDel="000361A3">
          <w:delText>ote</w:delText>
        </w:r>
        <w:r w:rsidRPr="00000BA4" w:rsidDel="000361A3">
          <w:delText xml:space="preserve">: </w:delText>
        </w:r>
        <w:r w:rsidDel="000361A3">
          <w:delText>S</w:delText>
        </w:r>
        <w:r w:rsidRPr="00000BA4" w:rsidDel="000361A3">
          <w:delText xml:space="preserve">ecurity requirements are FFS. </w:delText>
        </w:r>
      </w:del>
    </w:p>
    <w:p w14:paraId="79AD3855" w14:textId="7133814D" w:rsidR="000361A3" w:rsidDel="000361A3" w:rsidRDefault="000361A3" w:rsidP="000361A3">
      <w:pPr>
        <w:rPr>
          <w:del w:id="17" w:author="Lihui" w:date="2025-09-22T11:02:00Z"/>
          <w:lang w:val="en-US"/>
        </w:rPr>
      </w:pPr>
      <w:ins w:id="18" w:author="Lihui" w:date="2025-10-27T17:58:00Z">
        <w:r w:rsidRPr="00620206">
          <w:rPr>
            <w:lang w:val="en-US"/>
          </w:rPr>
          <w:t xml:space="preserve">The </w:t>
        </w:r>
        <w:r>
          <w:rPr>
            <w:lang w:val="en-US"/>
          </w:rPr>
          <w:t>5G</w:t>
        </w:r>
        <w:r w:rsidRPr="00620206">
          <w:rPr>
            <w:lang w:val="en-US"/>
          </w:rPr>
          <w:t xml:space="preserve"> system </w:t>
        </w:r>
        <w:r>
          <w:rPr>
            <w:lang w:val="en-US"/>
          </w:rPr>
          <w:t>shall</w:t>
        </w:r>
        <w:r w:rsidRPr="00620206">
          <w:rPr>
            <w:lang w:val="en-US"/>
          </w:rPr>
          <w:t xml:space="preserve"> provide </w:t>
        </w:r>
        <w:bookmarkStart w:id="19" w:name="_Hlk213433089"/>
        <w:r w:rsidRPr="00620206">
          <w:rPr>
            <w:lang w:val="en-US"/>
          </w:rPr>
          <w:t>a means to perform</w:t>
        </w:r>
        <w:r>
          <w:rPr>
            <w:lang w:val="en-US"/>
          </w:rPr>
          <w:t xml:space="preserve"> mutual </w:t>
        </w:r>
        <w:r w:rsidRPr="00620206">
          <w:rPr>
            <w:lang w:val="en-US"/>
          </w:rPr>
          <w:t xml:space="preserve">authentication between the </w:t>
        </w:r>
        <w:r>
          <w:rPr>
            <w:rFonts w:hint="eastAsia"/>
            <w:lang w:val="en-US" w:eastAsia="zh-CN"/>
          </w:rPr>
          <w:t>DO</w:t>
        </w:r>
        <w:r>
          <w:rPr>
            <w:lang w:val="en-US"/>
          </w:rPr>
          <w:t>-</w:t>
        </w:r>
        <w:r>
          <w:rPr>
            <w:rFonts w:hint="eastAsia"/>
            <w:lang w:val="en-US" w:eastAsia="zh-CN"/>
          </w:rPr>
          <w:t>A</w:t>
        </w:r>
        <w:r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capable</w:t>
        </w:r>
        <w:r>
          <w:rPr>
            <w:lang w:val="en-US"/>
          </w:rPr>
          <w:t xml:space="preserve"> </w:t>
        </w:r>
        <w:r w:rsidRPr="00620206">
          <w:rPr>
            <w:lang w:val="en-US"/>
          </w:rPr>
          <w:t>AIoT device and the network</w:t>
        </w:r>
      </w:ins>
      <w:ins w:id="20" w:author="Lihui" w:date="2025-11-09T21:30:00Z">
        <w:r w:rsidR="009865AE">
          <w:rPr>
            <w:lang w:val="en-US"/>
          </w:rPr>
          <w:t xml:space="preserve"> </w:t>
        </w:r>
        <w:r w:rsidR="009865AE" w:rsidRPr="009865AE">
          <w:rPr>
            <w:lang w:val="en-US" w:eastAsia="zh-CN"/>
          </w:rPr>
          <w:t xml:space="preserve">prior to the device accessing </w:t>
        </w:r>
        <w:r w:rsidR="009865AE">
          <w:rPr>
            <w:lang w:val="en-US" w:eastAsia="zh-CN"/>
          </w:rPr>
          <w:t>the</w:t>
        </w:r>
        <w:r w:rsidR="009865AE" w:rsidRPr="009865AE">
          <w:rPr>
            <w:lang w:val="en-US" w:eastAsia="zh-CN"/>
          </w:rPr>
          <w:t xml:space="preserve"> public network</w:t>
        </w:r>
      </w:ins>
      <w:ins w:id="21" w:author="Lihui" w:date="2025-10-27T17:58:00Z">
        <w:r>
          <w:rPr>
            <w:lang w:val="en-US"/>
          </w:rPr>
          <w:t>.</w:t>
        </w:r>
      </w:ins>
    </w:p>
    <w:p w14:paraId="382891FB" w14:textId="57032B48" w:rsidR="008613F0" w:rsidRPr="00A56A8B" w:rsidRDefault="008613F0"/>
    <w:bookmarkEnd w:id="19"/>
    <w:p w14:paraId="57641464" w14:textId="1BA1A5BC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A9F84B" w14:textId="77777777" w:rsidR="00B7688B" w:rsidRDefault="00B7688B">
      <w:r>
        <w:separator/>
      </w:r>
    </w:p>
  </w:endnote>
  <w:endnote w:type="continuationSeparator" w:id="0">
    <w:p w14:paraId="3C61BBBF" w14:textId="77777777" w:rsidR="00B7688B" w:rsidRDefault="00B76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D5DDEB" w14:textId="77777777" w:rsidR="00B7688B" w:rsidRDefault="00B7688B">
      <w:r>
        <w:separator/>
      </w:r>
    </w:p>
  </w:footnote>
  <w:footnote w:type="continuationSeparator" w:id="0">
    <w:p w14:paraId="033789E5" w14:textId="77777777" w:rsidR="00B7688B" w:rsidRDefault="00B76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B7B"/>
    <w:rsid w:val="00022EE0"/>
    <w:rsid w:val="00032590"/>
    <w:rsid w:val="000361A3"/>
    <w:rsid w:val="00043669"/>
    <w:rsid w:val="000519AD"/>
    <w:rsid w:val="00054D97"/>
    <w:rsid w:val="00067674"/>
    <w:rsid w:val="000B59EB"/>
    <w:rsid w:val="000B5DD9"/>
    <w:rsid w:val="000E11D3"/>
    <w:rsid w:val="000F3C52"/>
    <w:rsid w:val="001005EF"/>
    <w:rsid w:val="0010504F"/>
    <w:rsid w:val="00141EBC"/>
    <w:rsid w:val="001604A8"/>
    <w:rsid w:val="00167BE3"/>
    <w:rsid w:val="00173500"/>
    <w:rsid w:val="00191EA3"/>
    <w:rsid w:val="00192765"/>
    <w:rsid w:val="001A057E"/>
    <w:rsid w:val="001B093A"/>
    <w:rsid w:val="001C5CF1"/>
    <w:rsid w:val="001E02DF"/>
    <w:rsid w:val="001E0BB8"/>
    <w:rsid w:val="002000EF"/>
    <w:rsid w:val="0020752D"/>
    <w:rsid w:val="00214DF0"/>
    <w:rsid w:val="0022146A"/>
    <w:rsid w:val="00221F27"/>
    <w:rsid w:val="002406B2"/>
    <w:rsid w:val="0024372D"/>
    <w:rsid w:val="002474B7"/>
    <w:rsid w:val="00255580"/>
    <w:rsid w:val="00266561"/>
    <w:rsid w:val="00287C53"/>
    <w:rsid w:val="002933FF"/>
    <w:rsid w:val="002C7896"/>
    <w:rsid w:val="00303BFF"/>
    <w:rsid w:val="00304CD1"/>
    <w:rsid w:val="003238BA"/>
    <w:rsid w:val="00386B6E"/>
    <w:rsid w:val="003943AB"/>
    <w:rsid w:val="003B2625"/>
    <w:rsid w:val="003C704C"/>
    <w:rsid w:val="003F4BFE"/>
    <w:rsid w:val="004054C1"/>
    <w:rsid w:val="00413545"/>
    <w:rsid w:val="0041457A"/>
    <w:rsid w:val="00415685"/>
    <w:rsid w:val="0044235F"/>
    <w:rsid w:val="00442799"/>
    <w:rsid w:val="004720F8"/>
    <w:rsid w:val="004721C0"/>
    <w:rsid w:val="004811AD"/>
    <w:rsid w:val="004A113C"/>
    <w:rsid w:val="004A28D7"/>
    <w:rsid w:val="004E2F92"/>
    <w:rsid w:val="004E440F"/>
    <w:rsid w:val="00501F7B"/>
    <w:rsid w:val="0051513A"/>
    <w:rsid w:val="0051688C"/>
    <w:rsid w:val="00575911"/>
    <w:rsid w:val="00587CB1"/>
    <w:rsid w:val="005A3FC1"/>
    <w:rsid w:val="005C3837"/>
    <w:rsid w:val="005D4AD8"/>
    <w:rsid w:val="005E2F60"/>
    <w:rsid w:val="005F6EA8"/>
    <w:rsid w:val="00604EE6"/>
    <w:rsid w:val="00610FC8"/>
    <w:rsid w:val="006141A7"/>
    <w:rsid w:val="0064356C"/>
    <w:rsid w:val="0065213E"/>
    <w:rsid w:val="00653E2A"/>
    <w:rsid w:val="006722D2"/>
    <w:rsid w:val="0069541A"/>
    <w:rsid w:val="006C2FD5"/>
    <w:rsid w:val="006D332E"/>
    <w:rsid w:val="006D5171"/>
    <w:rsid w:val="00745B17"/>
    <w:rsid w:val="007520D0"/>
    <w:rsid w:val="00774F1B"/>
    <w:rsid w:val="00777055"/>
    <w:rsid w:val="00780A06"/>
    <w:rsid w:val="00785301"/>
    <w:rsid w:val="00786454"/>
    <w:rsid w:val="00793D77"/>
    <w:rsid w:val="007E0011"/>
    <w:rsid w:val="007F5152"/>
    <w:rsid w:val="00800C50"/>
    <w:rsid w:val="00814783"/>
    <w:rsid w:val="00824C78"/>
    <w:rsid w:val="0082707E"/>
    <w:rsid w:val="008360D2"/>
    <w:rsid w:val="00856478"/>
    <w:rsid w:val="008613F0"/>
    <w:rsid w:val="00865565"/>
    <w:rsid w:val="008773BC"/>
    <w:rsid w:val="00883B9C"/>
    <w:rsid w:val="00884BB9"/>
    <w:rsid w:val="008B4AAF"/>
    <w:rsid w:val="008E59F9"/>
    <w:rsid w:val="008F5866"/>
    <w:rsid w:val="009158D2"/>
    <w:rsid w:val="009255E7"/>
    <w:rsid w:val="009460E7"/>
    <w:rsid w:val="00955E07"/>
    <w:rsid w:val="00964F50"/>
    <w:rsid w:val="00976839"/>
    <w:rsid w:val="00980FFE"/>
    <w:rsid w:val="00982BA7"/>
    <w:rsid w:val="009865AE"/>
    <w:rsid w:val="009A21B0"/>
    <w:rsid w:val="009B2104"/>
    <w:rsid w:val="009B7096"/>
    <w:rsid w:val="009D6C54"/>
    <w:rsid w:val="009F4965"/>
    <w:rsid w:val="00A26909"/>
    <w:rsid w:val="00A34787"/>
    <w:rsid w:val="00A42DFE"/>
    <w:rsid w:val="00A56A8B"/>
    <w:rsid w:val="00A7669F"/>
    <w:rsid w:val="00A83F3A"/>
    <w:rsid w:val="00A952B4"/>
    <w:rsid w:val="00A97832"/>
    <w:rsid w:val="00AA2067"/>
    <w:rsid w:val="00AA3DBE"/>
    <w:rsid w:val="00AA7E59"/>
    <w:rsid w:val="00AE35AD"/>
    <w:rsid w:val="00B13E6F"/>
    <w:rsid w:val="00B1513B"/>
    <w:rsid w:val="00B41104"/>
    <w:rsid w:val="00B7688B"/>
    <w:rsid w:val="00B825AB"/>
    <w:rsid w:val="00BA14EB"/>
    <w:rsid w:val="00BA4BE2"/>
    <w:rsid w:val="00BC0548"/>
    <w:rsid w:val="00BC07B1"/>
    <w:rsid w:val="00BC7B46"/>
    <w:rsid w:val="00BD1620"/>
    <w:rsid w:val="00BF3721"/>
    <w:rsid w:val="00BF610F"/>
    <w:rsid w:val="00C0616B"/>
    <w:rsid w:val="00C2483E"/>
    <w:rsid w:val="00C601CB"/>
    <w:rsid w:val="00C77E73"/>
    <w:rsid w:val="00C86F41"/>
    <w:rsid w:val="00C87441"/>
    <w:rsid w:val="00C936A3"/>
    <w:rsid w:val="00C93D83"/>
    <w:rsid w:val="00CB65FA"/>
    <w:rsid w:val="00CC4471"/>
    <w:rsid w:val="00CD0D6B"/>
    <w:rsid w:val="00CE4456"/>
    <w:rsid w:val="00D07287"/>
    <w:rsid w:val="00D318B2"/>
    <w:rsid w:val="00D3258A"/>
    <w:rsid w:val="00D379EE"/>
    <w:rsid w:val="00D42280"/>
    <w:rsid w:val="00D55FB4"/>
    <w:rsid w:val="00D56606"/>
    <w:rsid w:val="00D7528C"/>
    <w:rsid w:val="00D81C77"/>
    <w:rsid w:val="00DB19BE"/>
    <w:rsid w:val="00E0494A"/>
    <w:rsid w:val="00E06CE9"/>
    <w:rsid w:val="00E1464D"/>
    <w:rsid w:val="00E25D01"/>
    <w:rsid w:val="00E3373D"/>
    <w:rsid w:val="00E3528B"/>
    <w:rsid w:val="00E54C0A"/>
    <w:rsid w:val="00E86A50"/>
    <w:rsid w:val="00EA4E2E"/>
    <w:rsid w:val="00EA52E5"/>
    <w:rsid w:val="00EE2B98"/>
    <w:rsid w:val="00F11DD3"/>
    <w:rsid w:val="00F21090"/>
    <w:rsid w:val="00F30FD1"/>
    <w:rsid w:val="00F333A5"/>
    <w:rsid w:val="00F431B2"/>
    <w:rsid w:val="00F56EFE"/>
    <w:rsid w:val="00F57C87"/>
    <w:rsid w:val="00F64D5B"/>
    <w:rsid w:val="00F6525A"/>
    <w:rsid w:val="00F7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7669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table" w:styleId="af2">
    <w:name w:val="Table Grid"/>
    <w:basedOn w:val="a1"/>
    <w:rsid w:val="00167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500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33</cp:revision>
  <cp:lastPrinted>1899-12-31T23:00:00Z</cp:lastPrinted>
  <dcterms:created xsi:type="dcterms:W3CDTF">2025-09-19T09:51:00Z</dcterms:created>
  <dcterms:modified xsi:type="dcterms:W3CDTF">2025-11-10T11:34:00Z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